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A264E4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36CC2">
        <w:rPr>
          <w:b/>
          <w:noProof/>
          <w:sz w:val="24"/>
        </w:rPr>
        <w:t>5</w:t>
      </w:r>
      <w:r w:rsidR="00953597">
        <w:rPr>
          <w:b/>
          <w:noProof/>
          <w:sz w:val="24"/>
        </w:rPr>
        <w:t>5</w:t>
      </w:r>
      <w:r w:rsidR="00136CC2">
        <w:rPr>
          <w:b/>
          <w:noProof/>
          <w:sz w:val="24"/>
        </w:rPr>
        <w:t>3</w:t>
      </w:r>
      <w:r w:rsidR="00953597">
        <w:rPr>
          <w:b/>
          <w:noProof/>
          <w:sz w:val="24"/>
        </w:rPr>
        <w:t>7</w:t>
      </w:r>
    </w:p>
    <w:p w14:paraId="5DC21640" w14:textId="7DD182FB" w:rsidR="003674C0" w:rsidRPr="00953597" w:rsidRDefault="00941BFE" w:rsidP="00953597">
      <w:pPr>
        <w:pStyle w:val="CRCoverPage"/>
        <w:tabs>
          <w:tab w:val="left" w:pos="7655"/>
        </w:tabs>
        <w:rPr>
          <w:bCs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953597" w:rsidRPr="00953597">
        <w:rPr>
          <w:b/>
          <w:noProof/>
          <w:sz w:val="24"/>
        </w:rPr>
        <w:t xml:space="preserve"> </w:t>
      </w:r>
      <w:r w:rsidR="00953597">
        <w:rPr>
          <w:b/>
          <w:noProof/>
          <w:sz w:val="24"/>
        </w:rPr>
        <w:tab/>
      </w:r>
      <w:r w:rsidR="00953597" w:rsidRPr="00953597">
        <w:rPr>
          <w:bCs/>
          <w:noProof/>
          <w:sz w:val="24"/>
        </w:rPr>
        <w:t xml:space="preserve">(was </w:t>
      </w:r>
      <w:r w:rsidR="00953597" w:rsidRPr="00953597">
        <w:rPr>
          <w:bCs/>
          <w:noProof/>
          <w:sz w:val="24"/>
        </w:rPr>
        <w:t>C1-205153</w:t>
      </w:r>
      <w:r w:rsidR="00953597" w:rsidRPr="00953597">
        <w:rPr>
          <w:bCs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1470F8" w:rsidR="001E41F3" w:rsidRPr="00410371" w:rsidRDefault="009D63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10EAE00" w:rsidR="001E41F3" w:rsidRPr="00410371" w:rsidRDefault="00136C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3240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8FEC21B" w:rsidR="001E41F3" w:rsidRPr="00410371" w:rsidRDefault="009535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286326" w:rsidR="001E41F3" w:rsidRPr="00410371" w:rsidRDefault="00F67D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2064989" w:rsidR="00F25D98" w:rsidRDefault="00606C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2F8744" w:rsidR="001E41F3" w:rsidRDefault="00D67D97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of Table/Figure n</w:t>
            </w:r>
            <w:r w:rsidR="009D631A">
              <w:t>umbering issue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DCACDE" w:rsidR="001E41F3" w:rsidRDefault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662B295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7111FE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2B2565" w:rsidRDefault="002B2565" w:rsidP="002B25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2B2565" w:rsidRDefault="002B2565" w:rsidP="002B2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0E9D7B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2020-0</w:t>
            </w:r>
            <w:r>
              <w:t>8</w:t>
            </w:r>
            <w:r w:rsidRPr="00C5383E">
              <w:t>-</w:t>
            </w:r>
            <w:r>
              <w:t>1</w:t>
            </w:r>
            <w:r w:rsidRPr="00C5383E">
              <w:t>0</w:t>
            </w:r>
          </w:p>
        </w:tc>
      </w:tr>
      <w:tr w:rsidR="002B256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2B2565" w:rsidRDefault="002B2565" w:rsidP="002B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925AB4" w:rsidR="002B2565" w:rsidRDefault="002B2565" w:rsidP="002B25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2B2565" w:rsidRDefault="002B2565" w:rsidP="002B25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2B2565" w:rsidRDefault="002B2565" w:rsidP="002B25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E94D683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</w:t>
            </w:r>
            <w:r w:rsidR="007111FE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1C8CEB2" w:rsidR="001E41F3" w:rsidRDefault="0060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radio priority 2 information element is pointing to the wrong Table/Figure</w:t>
            </w:r>
            <w:r w:rsidR="00B00C24">
              <w:rPr>
                <w:noProof/>
              </w:rPr>
              <w:t xml:space="preserve">. The same numbers are used for </w:t>
            </w:r>
            <w:r w:rsidR="00B00C24" w:rsidRPr="00B00C24">
              <w:rPr>
                <w:noProof/>
              </w:rPr>
              <w:t>PDP context status information element</w:t>
            </w:r>
            <w:r w:rsidR="00B00C24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5642ECF" w:rsidR="001E41F3" w:rsidRDefault="0060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numbering issue.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5862C3A" w:rsidR="001E41F3" w:rsidRDefault="0060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E43AF5" w:rsidR="001E41F3" w:rsidRDefault="0060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10.5.7.5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E1342B" w14:textId="77777777" w:rsidR="00F67D37" w:rsidRPr="00FE320E" w:rsidRDefault="00F67D37" w:rsidP="00F67D37">
      <w:pPr>
        <w:pStyle w:val="Heading4"/>
        <w:ind w:left="0" w:firstLine="0"/>
      </w:pPr>
      <w:bookmarkStart w:id="3" w:name="_Toc45098335"/>
      <w:bookmarkStart w:id="4" w:name="_Toc20130919"/>
      <w:bookmarkStart w:id="5" w:name="_Toc27731416"/>
      <w:bookmarkStart w:id="6" w:name="_Toc35957676"/>
      <w:r w:rsidRPr="00FE320E">
        <w:lastRenderedPageBreak/>
        <w:t>10.5.7.5</w:t>
      </w:r>
      <w:r w:rsidRPr="00FE320E">
        <w:tab/>
        <w:t>Radio priority 2</w:t>
      </w:r>
      <w:bookmarkEnd w:id="3"/>
    </w:p>
    <w:p w14:paraId="129B0641" w14:textId="77777777" w:rsidR="00F67D37" w:rsidRPr="00FE320E" w:rsidRDefault="00F67D37" w:rsidP="00F67D37">
      <w:r w:rsidRPr="00FE320E">
        <w:t xml:space="preserve">The purpose of the </w:t>
      </w:r>
      <w:r w:rsidRPr="00FE320E">
        <w:rPr>
          <w:i/>
        </w:rPr>
        <w:t xml:space="preserve">radio priority 2 </w:t>
      </w:r>
      <w:r w:rsidRPr="00FE320E">
        <w:t>information element is to specify the priority level that the MS shall use at the lower layers for transmission of mobile originated TOM8 transmission.</w:t>
      </w:r>
    </w:p>
    <w:p w14:paraId="604B9AAB" w14:textId="77777777" w:rsidR="00F67D37" w:rsidRPr="00FE320E" w:rsidRDefault="00F67D37" w:rsidP="00F67D37"/>
    <w:p w14:paraId="4F796EA8" w14:textId="60056CD6" w:rsidR="00F67D37" w:rsidRPr="00FE320E" w:rsidRDefault="00F67D37" w:rsidP="00F67D37">
      <w:r w:rsidRPr="00FE320E">
        <w:t xml:space="preserve">The </w:t>
      </w:r>
      <w:r w:rsidRPr="00FE320E">
        <w:rPr>
          <w:i/>
        </w:rPr>
        <w:t xml:space="preserve">radio priority 2 </w:t>
      </w:r>
      <w:r w:rsidRPr="00FE320E">
        <w:t>information element is coded as shown in figure 10.5.</w:t>
      </w:r>
      <w:ins w:id="7" w:author="Lazaros 125" w:date="2020-08-13T00:09:00Z">
        <w:r>
          <w:t>7.5-1</w:t>
        </w:r>
      </w:ins>
      <w:del w:id="8" w:author="Lazaros 125" w:date="2020-08-13T00:09:00Z">
        <w:r w:rsidRPr="00FE320E" w:rsidDel="00F67D37">
          <w:delText>148</w:delText>
        </w:r>
      </w:del>
      <w:r w:rsidRPr="00FE320E">
        <w:t>/3GPP</w:t>
      </w:r>
      <w:ins w:id="9" w:author="Lazaros 125" w:date="2020-08-13T00:12:00Z">
        <w:r>
          <w:t> </w:t>
        </w:r>
      </w:ins>
      <w:del w:id="10" w:author="Lazaros 125" w:date="2020-08-13T00:12:00Z">
        <w:r w:rsidRPr="00FE320E" w:rsidDel="00F67D37">
          <w:delText xml:space="preserve"> </w:delText>
        </w:r>
      </w:del>
      <w:r w:rsidRPr="00FE320E">
        <w:t>TS</w:t>
      </w:r>
      <w:ins w:id="11" w:author="Lazaros 125" w:date="2020-08-13T00:12:00Z">
        <w:r>
          <w:t> </w:t>
        </w:r>
      </w:ins>
      <w:del w:id="12" w:author="Lazaros 125" w:date="2020-08-13T00:12:00Z">
        <w:r w:rsidRPr="00FE320E" w:rsidDel="00F67D37">
          <w:delText xml:space="preserve"> </w:delText>
        </w:r>
      </w:del>
      <w:r w:rsidRPr="00FE320E">
        <w:t>24.008 and table 10.5.</w:t>
      </w:r>
      <w:ins w:id="13" w:author="Lazaros 125" w:date="2020-08-13T00:09:00Z">
        <w:r>
          <w:t>7.5-1</w:t>
        </w:r>
      </w:ins>
      <w:del w:id="14" w:author="Lazaros 125" w:date="2020-08-13T00:09:00Z">
        <w:r w:rsidRPr="00FE320E" w:rsidDel="00F67D37">
          <w:delText>164</w:delText>
        </w:r>
      </w:del>
      <w:r w:rsidRPr="00FE320E">
        <w:t>/3GPP</w:t>
      </w:r>
      <w:ins w:id="15" w:author="Lazaros 125" w:date="2020-08-13T00:12:00Z">
        <w:r>
          <w:t> </w:t>
        </w:r>
      </w:ins>
      <w:del w:id="16" w:author="Lazaros 125" w:date="2020-08-13T00:12:00Z">
        <w:r w:rsidRPr="00FE320E" w:rsidDel="00F67D37">
          <w:delText xml:space="preserve"> </w:delText>
        </w:r>
      </w:del>
      <w:r w:rsidRPr="00FE320E">
        <w:t>TS</w:t>
      </w:r>
      <w:ins w:id="17" w:author="Lazaros 125" w:date="2020-08-13T00:12:00Z">
        <w:r>
          <w:t> </w:t>
        </w:r>
      </w:ins>
      <w:del w:id="18" w:author="Lazaros 125" w:date="2020-08-13T00:12:00Z">
        <w:r w:rsidRPr="00FE320E" w:rsidDel="00F67D37">
          <w:delText xml:space="preserve"> </w:delText>
        </w:r>
      </w:del>
      <w:r w:rsidRPr="00FE320E">
        <w:t>24.008.</w:t>
      </w:r>
    </w:p>
    <w:p w14:paraId="00970963" w14:textId="77777777" w:rsidR="00F67D37" w:rsidRPr="00FE320E" w:rsidRDefault="00F67D37" w:rsidP="00F67D37">
      <w:r w:rsidRPr="00FE320E">
        <w:t xml:space="preserve">The </w:t>
      </w:r>
      <w:r w:rsidRPr="00FE320E">
        <w:rPr>
          <w:i/>
        </w:rPr>
        <w:t xml:space="preserve">radio priority </w:t>
      </w:r>
      <w:r w:rsidRPr="00FE320E">
        <w:t>is a type 1 information element.</w:t>
      </w:r>
    </w:p>
    <w:p w14:paraId="3D4FD316" w14:textId="77777777" w:rsidR="00F67D37" w:rsidRPr="00FE320E" w:rsidRDefault="00F67D37" w:rsidP="00F67D3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F67D37" w:rsidRPr="00FE320E" w14:paraId="3201F701" w14:textId="77777777" w:rsidTr="00366D9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61CEB5" w14:textId="77777777" w:rsidR="00F67D37" w:rsidRPr="004E051B" w:rsidRDefault="00F67D37" w:rsidP="00366D9C">
            <w:pPr>
              <w:pStyle w:val="TAC"/>
            </w:pPr>
            <w:r w:rsidRPr="004E051B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543C148" w14:textId="77777777" w:rsidR="00F67D37" w:rsidRPr="004E051B" w:rsidRDefault="00F67D37" w:rsidP="00366D9C">
            <w:pPr>
              <w:pStyle w:val="TAC"/>
            </w:pPr>
            <w:r w:rsidRPr="004E051B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5AC498" w14:textId="77777777" w:rsidR="00F67D37" w:rsidRPr="004E051B" w:rsidRDefault="00F67D37" w:rsidP="00366D9C">
            <w:pPr>
              <w:pStyle w:val="TAC"/>
            </w:pPr>
            <w:r w:rsidRPr="004E051B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34C219" w14:textId="77777777" w:rsidR="00F67D37" w:rsidRPr="004E051B" w:rsidRDefault="00F67D37" w:rsidP="00366D9C">
            <w:pPr>
              <w:pStyle w:val="TAC"/>
            </w:pPr>
            <w:r w:rsidRPr="004E051B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0732D7" w14:textId="77777777" w:rsidR="00F67D37" w:rsidRPr="004E051B" w:rsidRDefault="00F67D37" w:rsidP="00366D9C">
            <w:pPr>
              <w:pStyle w:val="TAC"/>
            </w:pPr>
            <w:r w:rsidRPr="004E051B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364264" w14:textId="77777777" w:rsidR="00F67D37" w:rsidRPr="004E051B" w:rsidRDefault="00F67D37" w:rsidP="00366D9C">
            <w:pPr>
              <w:pStyle w:val="TAC"/>
            </w:pPr>
            <w:r w:rsidRPr="004E051B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9DB977" w14:textId="77777777" w:rsidR="00F67D37" w:rsidRPr="004E051B" w:rsidRDefault="00F67D37" w:rsidP="00366D9C">
            <w:pPr>
              <w:pStyle w:val="TAC"/>
            </w:pPr>
            <w:r w:rsidRPr="004E051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E0DA7B" w14:textId="77777777" w:rsidR="00F67D37" w:rsidRPr="004E051B" w:rsidRDefault="00F67D37" w:rsidP="00366D9C">
            <w:pPr>
              <w:pStyle w:val="TAC"/>
            </w:pPr>
            <w:r w:rsidRPr="004E051B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2A68C3" w14:textId="77777777" w:rsidR="00F67D37" w:rsidRPr="004E051B" w:rsidRDefault="00F67D37" w:rsidP="00366D9C">
            <w:pPr>
              <w:pStyle w:val="TAL"/>
            </w:pPr>
          </w:p>
        </w:tc>
      </w:tr>
      <w:tr w:rsidR="00F67D37" w:rsidRPr="00FE320E" w14:paraId="685C986B" w14:textId="77777777" w:rsidTr="00366D9C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A613" w14:textId="77777777" w:rsidR="00F67D37" w:rsidRPr="004E051B" w:rsidRDefault="00F67D37" w:rsidP="00366D9C">
            <w:pPr>
              <w:pStyle w:val="TAC"/>
            </w:pPr>
            <w:r w:rsidRPr="004E051B">
              <w:t>Radio priority 2 IEI</w:t>
            </w:r>
          </w:p>
          <w:p w14:paraId="5988F008" w14:textId="77777777" w:rsidR="00F67D37" w:rsidRPr="004E051B" w:rsidRDefault="00F67D37" w:rsidP="00366D9C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4788" w14:textId="77777777" w:rsidR="00F67D37" w:rsidRPr="004E051B" w:rsidRDefault="00F67D37" w:rsidP="00366D9C">
            <w:pPr>
              <w:pStyle w:val="TAC"/>
            </w:pPr>
            <w:r w:rsidRPr="004E051B">
              <w:t>0 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2A6F" w14:textId="77777777" w:rsidR="00F67D37" w:rsidRPr="004E051B" w:rsidRDefault="00F67D37" w:rsidP="00366D9C">
            <w:pPr>
              <w:pStyle w:val="TAC"/>
            </w:pPr>
            <w:r w:rsidRPr="004E051B">
              <w:t>Radio priority</w:t>
            </w:r>
          </w:p>
          <w:p w14:paraId="438ED23E" w14:textId="77777777" w:rsidR="00F67D37" w:rsidRPr="004E051B" w:rsidRDefault="00F67D37" w:rsidP="00366D9C">
            <w:pPr>
              <w:pStyle w:val="TAC"/>
            </w:pPr>
            <w:r w:rsidRPr="004E051B">
              <w:t>level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9248058" w14:textId="77777777" w:rsidR="00F67D37" w:rsidRPr="004E051B" w:rsidRDefault="00F67D37" w:rsidP="00366D9C">
            <w:pPr>
              <w:pStyle w:val="TAL"/>
            </w:pPr>
            <w:r w:rsidRPr="004E051B">
              <w:t>octet 1</w:t>
            </w:r>
          </w:p>
        </w:tc>
      </w:tr>
    </w:tbl>
    <w:p w14:paraId="435022A7" w14:textId="77777777" w:rsidR="00F67D37" w:rsidRPr="00FE320E" w:rsidRDefault="00F67D37" w:rsidP="00F67D37">
      <w:pPr>
        <w:pStyle w:val="TAN"/>
      </w:pPr>
    </w:p>
    <w:p w14:paraId="744E3C14" w14:textId="08C3B379" w:rsidR="00F67D37" w:rsidRPr="00FE320E" w:rsidRDefault="00F67D37" w:rsidP="00F67D37">
      <w:pPr>
        <w:pStyle w:val="TF"/>
      </w:pPr>
      <w:r w:rsidRPr="00FE320E">
        <w:t>Figure</w:t>
      </w:r>
      <w:ins w:id="19" w:author="Lazaros 125" w:date="2020-08-13T00:10:00Z">
        <w:r>
          <w:t> </w:t>
        </w:r>
      </w:ins>
      <w:del w:id="20" w:author="Lazaros 125" w:date="2020-08-13T00:10:00Z">
        <w:r w:rsidRPr="00FE320E" w:rsidDel="00F67D37">
          <w:delText xml:space="preserve"> </w:delText>
        </w:r>
      </w:del>
      <w:r w:rsidRPr="00FE320E">
        <w:t>10.5.</w:t>
      </w:r>
      <w:ins w:id="21" w:author="Lazaros 125" w:date="2020-08-13T00:10:00Z">
        <w:r>
          <w:t>7.5-1</w:t>
        </w:r>
      </w:ins>
      <w:del w:id="22" w:author="Lazaros 125" w:date="2020-08-13T00:10:00Z">
        <w:r w:rsidRPr="00FE320E" w:rsidDel="00F67D37">
          <w:delText>148</w:delText>
        </w:r>
      </w:del>
      <w:r w:rsidRPr="00FE320E">
        <w:t>/3GPP</w:t>
      </w:r>
      <w:ins w:id="23" w:author="Lazaros 125" w:date="2020-08-13T00:10:00Z">
        <w:r>
          <w:t> </w:t>
        </w:r>
      </w:ins>
      <w:del w:id="24" w:author="Lazaros 125" w:date="2020-08-13T00:10:00Z">
        <w:r w:rsidRPr="00FE320E" w:rsidDel="00F67D37">
          <w:delText xml:space="preserve"> </w:delText>
        </w:r>
      </w:del>
      <w:r w:rsidRPr="00FE320E">
        <w:t>TS</w:t>
      </w:r>
      <w:ins w:id="25" w:author="Lazaros 125" w:date="2020-08-13T00:10:00Z">
        <w:r>
          <w:t> </w:t>
        </w:r>
      </w:ins>
      <w:del w:id="26" w:author="Lazaros 125" w:date="2020-08-13T00:10:00Z">
        <w:r w:rsidRPr="00FE320E" w:rsidDel="00F67D37">
          <w:delText xml:space="preserve"> </w:delText>
        </w:r>
      </w:del>
      <w:r w:rsidRPr="00FE320E">
        <w:t xml:space="preserve">24.008: </w:t>
      </w:r>
      <w:r w:rsidRPr="00FE320E">
        <w:rPr>
          <w:i/>
        </w:rPr>
        <w:t>Radio priority 2</w:t>
      </w:r>
      <w:r w:rsidRPr="00FE320E">
        <w:t xml:space="preserve"> information element</w:t>
      </w:r>
    </w:p>
    <w:p w14:paraId="7863BC2E" w14:textId="31619CA8" w:rsidR="00F67D37" w:rsidRPr="00FE320E" w:rsidRDefault="00F67D37" w:rsidP="00F67D37">
      <w:pPr>
        <w:pStyle w:val="TH"/>
      </w:pPr>
      <w:r w:rsidRPr="00FE320E">
        <w:t>Table</w:t>
      </w:r>
      <w:ins w:id="27" w:author="Lazaros 125" w:date="2020-08-13T00:10:00Z">
        <w:r>
          <w:t> </w:t>
        </w:r>
      </w:ins>
      <w:del w:id="28" w:author="Lazaros 125" w:date="2020-08-13T00:10:00Z">
        <w:r w:rsidRPr="00FE320E" w:rsidDel="00F67D37">
          <w:delText xml:space="preserve"> </w:delText>
        </w:r>
      </w:del>
      <w:r w:rsidRPr="00FE320E">
        <w:t>10.5.</w:t>
      </w:r>
      <w:ins w:id="29" w:author="Lazaros 125" w:date="2020-08-13T00:10:00Z">
        <w:r>
          <w:t>7.5-1</w:t>
        </w:r>
      </w:ins>
      <w:del w:id="30" w:author="Lazaros 125" w:date="2020-08-13T00:10:00Z">
        <w:r w:rsidRPr="00FE320E" w:rsidDel="00F67D37">
          <w:delText>164</w:delText>
        </w:r>
      </w:del>
      <w:r w:rsidRPr="00FE320E">
        <w:t>/3GPP</w:t>
      </w:r>
      <w:ins w:id="31" w:author="Lazaros 125" w:date="2020-08-13T00:10:00Z">
        <w:r>
          <w:t> </w:t>
        </w:r>
      </w:ins>
      <w:del w:id="32" w:author="Lazaros 125" w:date="2020-08-13T00:10:00Z">
        <w:r w:rsidRPr="00FE320E" w:rsidDel="00F67D37">
          <w:delText xml:space="preserve"> </w:delText>
        </w:r>
      </w:del>
      <w:r w:rsidRPr="00FE320E">
        <w:t>TS</w:t>
      </w:r>
      <w:ins w:id="33" w:author="Lazaros 125" w:date="2020-08-13T00:10:00Z">
        <w:r>
          <w:t> </w:t>
        </w:r>
      </w:ins>
      <w:del w:id="34" w:author="Lazaros 125" w:date="2020-08-13T00:10:00Z">
        <w:r w:rsidRPr="00FE320E" w:rsidDel="00F67D37">
          <w:delText xml:space="preserve"> </w:delText>
        </w:r>
      </w:del>
      <w:r w:rsidRPr="00FE320E">
        <w:t xml:space="preserve">24.008: </w:t>
      </w:r>
      <w:r w:rsidRPr="00FE320E">
        <w:rPr>
          <w:i/>
        </w:rPr>
        <w:t>Radio priority 2</w:t>
      </w:r>
      <w:r w:rsidRPr="00FE320E">
        <w:t xml:space="preserve"> information element</w:t>
      </w:r>
    </w:p>
    <w:p w14:paraId="253726BA" w14:textId="77777777" w:rsidR="00F67D37" w:rsidRPr="00FE320E" w:rsidRDefault="00F67D37" w:rsidP="00F67D3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"/>
        <w:gridCol w:w="237"/>
        <w:gridCol w:w="284"/>
        <w:gridCol w:w="283"/>
        <w:gridCol w:w="5999"/>
      </w:tblGrid>
      <w:tr w:rsidR="00F67D37" w:rsidRPr="00FE320E" w14:paraId="48775557" w14:textId="77777777" w:rsidTr="00366D9C">
        <w:trPr>
          <w:cantSplit/>
          <w:jc w:val="center"/>
        </w:trPr>
        <w:tc>
          <w:tcPr>
            <w:tcW w:w="7041" w:type="dxa"/>
            <w:gridSpan w:val="5"/>
          </w:tcPr>
          <w:p w14:paraId="4FD56458" w14:textId="77777777" w:rsidR="00F67D37" w:rsidRPr="004E051B" w:rsidRDefault="00F67D37" w:rsidP="00366D9C">
            <w:pPr>
              <w:pStyle w:val="TAL"/>
            </w:pPr>
            <w:r w:rsidRPr="004E051B">
              <w:t>Radio priority level value (octet 1, bits 1-3)</w:t>
            </w:r>
          </w:p>
        </w:tc>
      </w:tr>
      <w:tr w:rsidR="00F67D37" w:rsidRPr="00FE320E" w14:paraId="372B49C2" w14:textId="77777777" w:rsidTr="00366D9C">
        <w:trPr>
          <w:cantSplit/>
          <w:jc w:val="center"/>
        </w:trPr>
        <w:tc>
          <w:tcPr>
            <w:tcW w:w="7041" w:type="dxa"/>
            <w:gridSpan w:val="5"/>
          </w:tcPr>
          <w:p w14:paraId="2511CE7D" w14:textId="77777777" w:rsidR="00F67D37" w:rsidRPr="004E051B" w:rsidRDefault="00F67D37" w:rsidP="00366D9C">
            <w:pPr>
              <w:pStyle w:val="TAL"/>
            </w:pPr>
          </w:p>
        </w:tc>
      </w:tr>
      <w:tr w:rsidR="00F67D37" w:rsidRPr="00FE320E" w14:paraId="6CE71CFF" w14:textId="77777777" w:rsidTr="00366D9C">
        <w:trPr>
          <w:cantSplit/>
          <w:jc w:val="center"/>
        </w:trPr>
        <w:tc>
          <w:tcPr>
            <w:tcW w:w="7041" w:type="dxa"/>
            <w:gridSpan w:val="5"/>
          </w:tcPr>
          <w:p w14:paraId="12B961BC" w14:textId="77777777" w:rsidR="00F67D37" w:rsidRPr="004E051B" w:rsidRDefault="00F67D37" w:rsidP="00366D9C">
            <w:pPr>
              <w:pStyle w:val="TAL"/>
            </w:pPr>
            <w:r w:rsidRPr="004E051B">
              <w:t>Bits</w:t>
            </w:r>
          </w:p>
        </w:tc>
      </w:tr>
      <w:tr w:rsidR="00F67D37" w:rsidRPr="00FE320E" w14:paraId="4BCF1F9E" w14:textId="77777777" w:rsidTr="00366D9C">
        <w:trPr>
          <w:cantSplit/>
          <w:jc w:val="center"/>
        </w:trPr>
        <w:tc>
          <w:tcPr>
            <w:tcW w:w="238" w:type="dxa"/>
          </w:tcPr>
          <w:p w14:paraId="79504936" w14:textId="77777777" w:rsidR="00F67D37" w:rsidRPr="004E051B" w:rsidRDefault="00F67D37" w:rsidP="00366D9C">
            <w:pPr>
              <w:pStyle w:val="TAH"/>
            </w:pPr>
            <w:r w:rsidRPr="004E051B">
              <w:t>3</w:t>
            </w:r>
          </w:p>
        </w:tc>
        <w:tc>
          <w:tcPr>
            <w:tcW w:w="237" w:type="dxa"/>
          </w:tcPr>
          <w:p w14:paraId="18159016" w14:textId="77777777" w:rsidR="00F67D37" w:rsidRPr="004E051B" w:rsidRDefault="00F67D37" w:rsidP="00366D9C">
            <w:pPr>
              <w:pStyle w:val="TAH"/>
            </w:pPr>
            <w:r w:rsidRPr="004E051B">
              <w:t>2</w:t>
            </w:r>
          </w:p>
        </w:tc>
        <w:tc>
          <w:tcPr>
            <w:tcW w:w="284" w:type="dxa"/>
          </w:tcPr>
          <w:p w14:paraId="0E454C06" w14:textId="77777777" w:rsidR="00F67D37" w:rsidRPr="004E051B" w:rsidRDefault="00F67D37" w:rsidP="00366D9C">
            <w:pPr>
              <w:pStyle w:val="TAH"/>
            </w:pPr>
            <w:r w:rsidRPr="004E051B">
              <w:t>1</w:t>
            </w:r>
          </w:p>
        </w:tc>
        <w:tc>
          <w:tcPr>
            <w:tcW w:w="283" w:type="dxa"/>
          </w:tcPr>
          <w:p w14:paraId="13824638" w14:textId="77777777" w:rsidR="00F67D37" w:rsidRPr="004E051B" w:rsidRDefault="00F67D37" w:rsidP="00366D9C">
            <w:pPr>
              <w:pStyle w:val="TAH"/>
            </w:pPr>
          </w:p>
        </w:tc>
        <w:tc>
          <w:tcPr>
            <w:tcW w:w="5999" w:type="dxa"/>
          </w:tcPr>
          <w:p w14:paraId="07CC8320" w14:textId="77777777" w:rsidR="00F67D37" w:rsidRPr="004E051B" w:rsidRDefault="00F67D37" w:rsidP="00366D9C">
            <w:pPr>
              <w:pStyle w:val="TAL"/>
            </w:pPr>
          </w:p>
        </w:tc>
      </w:tr>
      <w:tr w:rsidR="00F67D37" w:rsidRPr="00FE320E" w14:paraId="06150E4C" w14:textId="77777777" w:rsidTr="00366D9C">
        <w:trPr>
          <w:cantSplit/>
          <w:jc w:val="center"/>
        </w:trPr>
        <w:tc>
          <w:tcPr>
            <w:tcW w:w="238" w:type="dxa"/>
          </w:tcPr>
          <w:p w14:paraId="63FCC4B1" w14:textId="77777777" w:rsidR="00F67D37" w:rsidRPr="004E051B" w:rsidRDefault="00F67D37" w:rsidP="00366D9C">
            <w:pPr>
              <w:pStyle w:val="TAC"/>
            </w:pPr>
            <w:r w:rsidRPr="004E051B">
              <w:t>0</w:t>
            </w:r>
          </w:p>
        </w:tc>
        <w:tc>
          <w:tcPr>
            <w:tcW w:w="237" w:type="dxa"/>
          </w:tcPr>
          <w:p w14:paraId="7312A166" w14:textId="77777777" w:rsidR="00F67D37" w:rsidRPr="004E051B" w:rsidRDefault="00F67D37" w:rsidP="00366D9C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2CC6C3DC" w14:textId="77777777" w:rsidR="00F67D37" w:rsidRPr="004E051B" w:rsidRDefault="00F67D37" w:rsidP="00366D9C">
            <w:pPr>
              <w:pStyle w:val="TAC"/>
              <w:jc w:val="left"/>
            </w:pPr>
            <w:r w:rsidRPr="004E051B">
              <w:t>1</w:t>
            </w:r>
          </w:p>
        </w:tc>
        <w:tc>
          <w:tcPr>
            <w:tcW w:w="283" w:type="dxa"/>
          </w:tcPr>
          <w:p w14:paraId="6054A7DC" w14:textId="77777777" w:rsidR="00F67D37" w:rsidRPr="004E051B" w:rsidRDefault="00F67D37" w:rsidP="00366D9C">
            <w:pPr>
              <w:pStyle w:val="TAC"/>
            </w:pPr>
          </w:p>
        </w:tc>
        <w:tc>
          <w:tcPr>
            <w:tcW w:w="5999" w:type="dxa"/>
          </w:tcPr>
          <w:p w14:paraId="2AB89411" w14:textId="77777777" w:rsidR="00F67D37" w:rsidRPr="004E051B" w:rsidRDefault="00F67D37" w:rsidP="00366D9C">
            <w:pPr>
              <w:pStyle w:val="TAL"/>
            </w:pPr>
            <w:r w:rsidRPr="004E051B">
              <w:t>priority level 1 (highest)</w:t>
            </w:r>
          </w:p>
        </w:tc>
      </w:tr>
      <w:tr w:rsidR="00F67D37" w:rsidRPr="00FE320E" w14:paraId="1969F9B1" w14:textId="77777777" w:rsidTr="00366D9C">
        <w:trPr>
          <w:cantSplit/>
          <w:jc w:val="center"/>
        </w:trPr>
        <w:tc>
          <w:tcPr>
            <w:tcW w:w="238" w:type="dxa"/>
          </w:tcPr>
          <w:p w14:paraId="70D21CF9" w14:textId="77777777" w:rsidR="00F67D37" w:rsidRPr="004E051B" w:rsidRDefault="00F67D37" w:rsidP="00366D9C">
            <w:pPr>
              <w:pStyle w:val="TAC"/>
            </w:pPr>
            <w:r w:rsidRPr="004E051B">
              <w:t>0</w:t>
            </w:r>
          </w:p>
        </w:tc>
        <w:tc>
          <w:tcPr>
            <w:tcW w:w="237" w:type="dxa"/>
          </w:tcPr>
          <w:p w14:paraId="47AE7278" w14:textId="77777777" w:rsidR="00F67D37" w:rsidRPr="004E051B" w:rsidRDefault="00F67D37" w:rsidP="00366D9C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0A6A42BC" w14:textId="77777777" w:rsidR="00F67D37" w:rsidRPr="004E051B" w:rsidRDefault="00F67D37" w:rsidP="00366D9C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298ED14F" w14:textId="77777777" w:rsidR="00F67D37" w:rsidRPr="004E051B" w:rsidRDefault="00F67D37" w:rsidP="00366D9C">
            <w:pPr>
              <w:pStyle w:val="TAC"/>
            </w:pPr>
          </w:p>
        </w:tc>
        <w:tc>
          <w:tcPr>
            <w:tcW w:w="5999" w:type="dxa"/>
          </w:tcPr>
          <w:p w14:paraId="67008137" w14:textId="77777777" w:rsidR="00F67D37" w:rsidRPr="004E051B" w:rsidRDefault="00F67D37" w:rsidP="00366D9C">
            <w:pPr>
              <w:pStyle w:val="TAL"/>
            </w:pPr>
            <w:r w:rsidRPr="004E051B">
              <w:t>priority level 2</w:t>
            </w:r>
          </w:p>
        </w:tc>
      </w:tr>
      <w:tr w:rsidR="00F67D37" w:rsidRPr="00FE320E" w14:paraId="07755ACC" w14:textId="77777777" w:rsidTr="00366D9C">
        <w:trPr>
          <w:cantSplit/>
          <w:jc w:val="center"/>
        </w:trPr>
        <w:tc>
          <w:tcPr>
            <w:tcW w:w="238" w:type="dxa"/>
          </w:tcPr>
          <w:p w14:paraId="119CC58F" w14:textId="77777777" w:rsidR="00F67D37" w:rsidRPr="004E051B" w:rsidRDefault="00F67D37" w:rsidP="00366D9C">
            <w:pPr>
              <w:pStyle w:val="TAC"/>
            </w:pPr>
            <w:r w:rsidRPr="004E051B">
              <w:t>0</w:t>
            </w:r>
          </w:p>
        </w:tc>
        <w:tc>
          <w:tcPr>
            <w:tcW w:w="237" w:type="dxa"/>
          </w:tcPr>
          <w:p w14:paraId="4653B2A6" w14:textId="77777777" w:rsidR="00F67D37" w:rsidRPr="004E051B" w:rsidRDefault="00F67D37" w:rsidP="00366D9C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13F970E2" w14:textId="77777777" w:rsidR="00F67D37" w:rsidRPr="004E051B" w:rsidRDefault="00F67D37" w:rsidP="00366D9C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636C5B20" w14:textId="77777777" w:rsidR="00F67D37" w:rsidRPr="004E051B" w:rsidRDefault="00F67D37" w:rsidP="00366D9C">
            <w:pPr>
              <w:pStyle w:val="TAC"/>
            </w:pPr>
          </w:p>
        </w:tc>
        <w:tc>
          <w:tcPr>
            <w:tcW w:w="5999" w:type="dxa"/>
          </w:tcPr>
          <w:p w14:paraId="4EF0D056" w14:textId="77777777" w:rsidR="00F67D37" w:rsidRPr="004E051B" w:rsidRDefault="00F67D37" w:rsidP="00366D9C">
            <w:pPr>
              <w:pStyle w:val="TAL"/>
            </w:pPr>
            <w:r w:rsidRPr="004E051B">
              <w:t>priority level 3</w:t>
            </w:r>
          </w:p>
        </w:tc>
      </w:tr>
      <w:tr w:rsidR="00F67D37" w:rsidRPr="00FE320E" w14:paraId="78ACBB4D" w14:textId="77777777" w:rsidTr="00366D9C">
        <w:trPr>
          <w:cantSplit/>
          <w:jc w:val="center"/>
        </w:trPr>
        <w:tc>
          <w:tcPr>
            <w:tcW w:w="238" w:type="dxa"/>
          </w:tcPr>
          <w:p w14:paraId="3C28F8A2" w14:textId="77777777" w:rsidR="00F67D37" w:rsidRPr="004E051B" w:rsidRDefault="00F67D37" w:rsidP="00366D9C">
            <w:pPr>
              <w:pStyle w:val="TAC"/>
            </w:pPr>
            <w:r w:rsidRPr="004E051B">
              <w:t>1</w:t>
            </w:r>
          </w:p>
        </w:tc>
        <w:tc>
          <w:tcPr>
            <w:tcW w:w="237" w:type="dxa"/>
          </w:tcPr>
          <w:p w14:paraId="0AD7455B" w14:textId="77777777" w:rsidR="00F67D37" w:rsidRPr="004E051B" w:rsidRDefault="00F67D37" w:rsidP="00366D9C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7F8C7A1D" w14:textId="77777777" w:rsidR="00F67D37" w:rsidRPr="004E051B" w:rsidRDefault="00F67D37" w:rsidP="00366D9C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4B35A45E" w14:textId="77777777" w:rsidR="00F67D37" w:rsidRPr="004E051B" w:rsidRDefault="00F67D37" w:rsidP="00366D9C">
            <w:pPr>
              <w:pStyle w:val="TAC"/>
            </w:pPr>
          </w:p>
        </w:tc>
        <w:tc>
          <w:tcPr>
            <w:tcW w:w="5999" w:type="dxa"/>
          </w:tcPr>
          <w:p w14:paraId="63EF9179" w14:textId="77777777" w:rsidR="00F67D37" w:rsidRPr="004E051B" w:rsidRDefault="00F67D37" w:rsidP="00366D9C">
            <w:pPr>
              <w:pStyle w:val="TAL"/>
            </w:pPr>
            <w:r w:rsidRPr="004E051B">
              <w:t>priority level 4 (lowest)</w:t>
            </w:r>
          </w:p>
        </w:tc>
      </w:tr>
      <w:tr w:rsidR="00F67D37" w:rsidRPr="00FE320E" w14:paraId="6027DC1D" w14:textId="77777777" w:rsidTr="00366D9C">
        <w:trPr>
          <w:cantSplit/>
          <w:jc w:val="center"/>
        </w:trPr>
        <w:tc>
          <w:tcPr>
            <w:tcW w:w="7041" w:type="dxa"/>
            <w:gridSpan w:val="5"/>
          </w:tcPr>
          <w:p w14:paraId="159A6BD7" w14:textId="77777777" w:rsidR="00F67D37" w:rsidRPr="004E051B" w:rsidRDefault="00F67D37" w:rsidP="00366D9C">
            <w:pPr>
              <w:pStyle w:val="TAL"/>
            </w:pPr>
          </w:p>
        </w:tc>
      </w:tr>
      <w:tr w:rsidR="00F67D37" w:rsidRPr="00FE320E" w14:paraId="102A6748" w14:textId="77777777" w:rsidTr="00366D9C">
        <w:trPr>
          <w:cantSplit/>
          <w:jc w:val="center"/>
        </w:trPr>
        <w:tc>
          <w:tcPr>
            <w:tcW w:w="7041" w:type="dxa"/>
            <w:gridSpan w:val="5"/>
          </w:tcPr>
          <w:p w14:paraId="74342989" w14:textId="77777777" w:rsidR="00F67D37" w:rsidRPr="004E051B" w:rsidRDefault="00F67D37" w:rsidP="00366D9C">
            <w:pPr>
              <w:pStyle w:val="TAL"/>
            </w:pPr>
            <w:r w:rsidRPr="004E051B">
              <w:t xml:space="preserve">All other values are interpreted as priority level 4 by this version of the protocol. </w:t>
            </w:r>
          </w:p>
        </w:tc>
      </w:tr>
      <w:tr w:rsidR="00F67D37" w:rsidRPr="00FE320E" w14:paraId="477A618F" w14:textId="77777777" w:rsidTr="00366D9C">
        <w:trPr>
          <w:cantSplit/>
          <w:jc w:val="center"/>
        </w:trPr>
        <w:tc>
          <w:tcPr>
            <w:tcW w:w="7041" w:type="dxa"/>
            <w:gridSpan w:val="5"/>
          </w:tcPr>
          <w:p w14:paraId="45C8E808" w14:textId="77777777" w:rsidR="00F67D37" w:rsidRPr="004E051B" w:rsidRDefault="00F67D37" w:rsidP="00366D9C">
            <w:pPr>
              <w:pStyle w:val="TAL"/>
            </w:pPr>
          </w:p>
        </w:tc>
      </w:tr>
    </w:tbl>
    <w:p w14:paraId="3CFD7EF2" w14:textId="77777777" w:rsidR="00F67D37" w:rsidRPr="00FE320E" w:rsidRDefault="00F67D37" w:rsidP="00F67D37"/>
    <w:bookmarkEnd w:id="4"/>
    <w:bookmarkEnd w:id="5"/>
    <w:bookmarkEnd w:id="6"/>
    <w:p w14:paraId="1212C13C" w14:textId="77777777" w:rsidR="00B06AED" w:rsidRDefault="00B06AED" w:rsidP="00B06AED">
      <w:pPr>
        <w:jc w:val="center"/>
        <w:rPr>
          <w:noProof/>
        </w:rPr>
      </w:pPr>
    </w:p>
    <w:p w14:paraId="505F3AAE" w14:textId="05FC0660" w:rsidR="00B06AED" w:rsidRDefault="00B06AED" w:rsidP="00B06AED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953597"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34666EBB" w14:textId="77777777" w:rsidR="00B06AED" w:rsidRDefault="00B06AED" w:rsidP="00B06AED">
      <w:pPr>
        <w:jc w:val="center"/>
        <w:rPr>
          <w:noProof/>
          <w:highlight w:val="green"/>
        </w:rPr>
      </w:pPr>
    </w:p>
    <w:p w14:paraId="40517B37" w14:textId="77777777" w:rsidR="00B06AED" w:rsidRDefault="00B06AED" w:rsidP="00B06AED">
      <w:pPr>
        <w:rPr>
          <w:noProof/>
        </w:rPr>
      </w:pPr>
    </w:p>
    <w:sectPr w:rsidR="00B06A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159B" w14:textId="77777777" w:rsidR="00E47A01" w:rsidRDefault="00E47A01">
      <w:r>
        <w:separator/>
      </w:r>
    </w:p>
  </w:endnote>
  <w:endnote w:type="continuationSeparator" w:id="0">
    <w:p w14:paraId="3AA7DEDC" w14:textId="77777777" w:rsidR="00E47A01" w:rsidRDefault="00E4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918A" w14:textId="77777777" w:rsidR="002B2565" w:rsidRDefault="002B25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D3E0D" w14:textId="77777777" w:rsidR="002B2565" w:rsidRDefault="002B25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F81FC" w14:textId="77777777" w:rsidR="002B2565" w:rsidRDefault="002B25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1DAE4" w14:textId="77777777" w:rsidR="00E47A01" w:rsidRDefault="00E47A01">
      <w:r>
        <w:separator/>
      </w:r>
    </w:p>
  </w:footnote>
  <w:footnote w:type="continuationSeparator" w:id="0">
    <w:p w14:paraId="0BDAF0C2" w14:textId="77777777" w:rsidR="00E47A01" w:rsidRDefault="00E47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C587E" w14:textId="77777777" w:rsidR="002B2565" w:rsidRDefault="002B25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9D6F3" w14:textId="77777777" w:rsidR="002B2565" w:rsidRDefault="002B25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125">
    <w15:presenceInfo w15:providerId="None" w15:userId="Lazaros 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36CC2"/>
    <w:rsid w:val="00143DCF"/>
    <w:rsid w:val="00145D43"/>
    <w:rsid w:val="00185EEA"/>
    <w:rsid w:val="00192C46"/>
    <w:rsid w:val="001A08B3"/>
    <w:rsid w:val="001A7B60"/>
    <w:rsid w:val="001B52F0"/>
    <w:rsid w:val="001B7A65"/>
    <w:rsid w:val="001C4D66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2565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06C72"/>
    <w:rsid w:val="00621188"/>
    <w:rsid w:val="006257ED"/>
    <w:rsid w:val="00677E82"/>
    <w:rsid w:val="00695808"/>
    <w:rsid w:val="006B46FB"/>
    <w:rsid w:val="006E21FB"/>
    <w:rsid w:val="007111FE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53597"/>
    <w:rsid w:val="009777D9"/>
    <w:rsid w:val="00991B88"/>
    <w:rsid w:val="009A5753"/>
    <w:rsid w:val="009A579D"/>
    <w:rsid w:val="009D631A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00C24"/>
    <w:rsid w:val="00B06AED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67D97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67D3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06AED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9D63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D631A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D631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D631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D63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D631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58523-807D-474C-A004-4D5CA565B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396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 125e</cp:lastModifiedBy>
  <cp:revision>30</cp:revision>
  <cp:lastPrinted>1899-12-31T23:00:00Z</cp:lastPrinted>
  <dcterms:created xsi:type="dcterms:W3CDTF">2018-11-05T09:14:00Z</dcterms:created>
  <dcterms:modified xsi:type="dcterms:W3CDTF">2020-08-27T12:30:00Z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